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25217EB2" w:rsidR="006D0BB2" w:rsidRPr="00841BCD" w:rsidRDefault="006D0BB2" w:rsidP="00936849">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Pr="00841BCD">
        <w:rPr>
          <w:rFonts w:ascii="Arial" w:eastAsia="宋体" w:hAnsi="Arial"/>
          <w:b/>
          <w:sz w:val="24"/>
        </w:rPr>
        <w:t xml:space="preserve">                 </w:t>
      </w:r>
      <w:r w:rsidRPr="00841BCD">
        <w:rPr>
          <w:rFonts w:ascii="Arial" w:eastAsia="宋体" w:hAnsi="Arial"/>
          <w:b/>
          <w:bCs/>
          <w:sz w:val="24"/>
        </w:rPr>
        <w:tab/>
      </w:r>
      <w:r w:rsidRPr="00917A99">
        <w:rPr>
          <w:rFonts w:ascii="Arial" w:eastAsia="宋体" w:hAnsi="Arial" w:hint="eastAsia"/>
          <w:b/>
          <w:bCs/>
          <w:sz w:val="24"/>
          <w:lang w:eastAsia="ja-JP"/>
        </w:rPr>
        <w:t>R</w:t>
      </w:r>
      <w:r w:rsidRPr="00917A99">
        <w:rPr>
          <w:rFonts w:ascii="Arial" w:eastAsia="宋体" w:hAnsi="Arial"/>
          <w:b/>
          <w:bCs/>
          <w:sz w:val="24"/>
          <w:lang w:eastAsia="ja-JP"/>
        </w:rPr>
        <w:t>4</w:t>
      </w:r>
      <w:r w:rsidRPr="00917A99">
        <w:rPr>
          <w:rFonts w:ascii="Arial" w:eastAsia="宋体" w:hAnsi="Arial" w:hint="eastAsia"/>
          <w:b/>
          <w:bCs/>
          <w:sz w:val="24"/>
          <w:lang w:eastAsia="ja-JP"/>
        </w:rPr>
        <w:t>-</w:t>
      </w:r>
      <w:r w:rsidR="00917A99" w:rsidRPr="00917A99">
        <w:rPr>
          <w:rFonts w:ascii="Arial" w:eastAsia="宋体" w:hAnsi="Arial"/>
          <w:b/>
          <w:bCs/>
          <w:sz w:val="24"/>
          <w:lang w:eastAsia="zh-CN"/>
        </w:rPr>
        <w:t>19</w:t>
      </w:r>
      <w:r w:rsidR="00917A99">
        <w:rPr>
          <w:rFonts w:ascii="Arial" w:eastAsia="宋体" w:hAnsi="Arial"/>
          <w:b/>
          <w:bCs/>
          <w:sz w:val="24"/>
          <w:lang w:eastAsia="zh-CN"/>
        </w:rPr>
        <w:t>08904</w:t>
      </w:r>
    </w:p>
    <w:p w14:paraId="033F9833" w14:textId="77777777" w:rsidR="006D0BB2" w:rsidRPr="00841BCD" w:rsidRDefault="006D0BB2"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5D8AB4D7" w:rsidR="001E41F3" w:rsidRPr="00C8503A" w:rsidRDefault="00067E36">
            <w:pPr>
              <w:pStyle w:val="CRCoverPage"/>
              <w:spacing w:after="0"/>
              <w:jc w:val="center"/>
              <w:rPr>
                <w:noProof/>
                <w:sz w:val="28"/>
                <w:highlight w:val="red"/>
              </w:rPr>
            </w:pPr>
            <w:r w:rsidRPr="00067E36">
              <w:rPr>
                <w:b/>
                <w:noProof/>
                <w:sz w:val="28"/>
              </w:rPr>
              <w:t>15.</w:t>
            </w:r>
            <w:r w:rsidR="006D0BB2">
              <w:rPr>
                <w:b/>
                <w:noProof/>
                <w:sz w:val="28"/>
              </w:rPr>
              <w:t>6</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11364D03" w:rsidR="001E41F3" w:rsidRDefault="00453AC1">
            <w:pPr>
              <w:pStyle w:val="CRCoverPage"/>
              <w:spacing w:after="0"/>
              <w:ind w:left="100"/>
              <w:rPr>
                <w:noProof/>
              </w:rPr>
            </w:pPr>
            <w:r>
              <w:t xml:space="preserve">Maintenance CR for section </w:t>
            </w:r>
            <w:r w:rsidR="0022630E">
              <w:t>5</w:t>
            </w:r>
            <w:r>
              <w:t xml:space="preserve"> on </w:t>
            </w:r>
            <w:r w:rsidR="0022630E" w:rsidRPr="0022630E">
              <w:t>SA: RRC_INACTIVE state mobility</w:t>
            </w:r>
            <w:r w:rsidR="00107F25">
              <w:t xml:space="preserve"> Rel-15</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181B2253" w:rsidR="001E41F3" w:rsidRDefault="00945715">
            <w:pPr>
              <w:pStyle w:val="CRCoverPage"/>
              <w:spacing w:after="0"/>
              <w:ind w:left="100"/>
              <w:rPr>
                <w:noProof/>
              </w:rPr>
            </w:pPr>
            <w:r w:rsidRPr="00945715">
              <w:rPr>
                <w:noProof/>
              </w:rPr>
              <w:t>NR_newRAT-Core</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58A89DDA" w:rsidR="001E41F3" w:rsidRDefault="00945715">
            <w:pPr>
              <w:pStyle w:val="CRCoverPage"/>
              <w:spacing w:after="0"/>
              <w:ind w:left="100"/>
              <w:rPr>
                <w:noProof/>
              </w:rPr>
            </w:pPr>
            <w:r w:rsidRPr="00945715">
              <w:rPr>
                <w:noProof/>
              </w:rPr>
              <w:t>2019-08-16</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77777777" w:rsidR="001E41F3" w:rsidRDefault="00622D99"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77777777" w:rsidR="001E41F3" w:rsidRDefault="00622D99">
            <w:pPr>
              <w:pStyle w:val="CRCoverPage"/>
              <w:spacing w:after="0"/>
              <w:ind w:left="100"/>
              <w:rPr>
                <w:noProof/>
              </w:rPr>
            </w:pPr>
            <w:r>
              <w:t>Rel-15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6434F375" w:rsidR="001E41F3" w:rsidRDefault="007246A1">
            <w:pPr>
              <w:pStyle w:val="CRCoverPage"/>
              <w:spacing w:after="0"/>
              <w:ind w:left="100"/>
              <w:rPr>
                <w:noProof/>
              </w:rPr>
            </w:pPr>
            <w:r>
              <w:rPr>
                <w:noProof/>
              </w:rPr>
              <w:t xml:space="preserve">Maintenance CR for </w:t>
            </w:r>
            <w:r w:rsidRPr="007246A1">
              <w:rPr>
                <w:noProof/>
              </w:rPr>
              <w:t>editorial changes</w:t>
            </w:r>
            <w:r>
              <w:rPr>
                <w:noProof/>
              </w:rPr>
              <w:t xml:space="preserve"> </w:t>
            </w:r>
            <w:r w:rsidR="00453AC1">
              <w:rPr>
                <w:noProof/>
              </w:rPr>
              <w:t xml:space="preserve">for section </w:t>
            </w:r>
            <w:r w:rsidR="0022630E">
              <w:rPr>
                <w:noProof/>
              </w:rPr>
              <w:t>5</w:t>
            </w:r>
            <w:r w:rsidR="00453AC1">
              <w:rPr>
                <w:noProof/>
              </w:rPr>
              <w:t>.</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E58CF" w14:textId="164D2056" w:rsidR="007246A1" w:rsidRPr="0037181C" w:rsidRDefault="007246A1" w:rsidP="0022630E">
            <w:pPr>
              <w:pStyle w:val="ListParagraph"/>
              <w:numPr>
                <w:ilvl w:val="0"/>
                <w:numId w:val="5"/>
              </w:numPr>
              <w:rPr>
                <w:rFonts w:ascii="Arial" w:hAnsi="Arial" w:cs="Arial"/>
                <w:noProof/>
              </w:rPr>
            </w:pPr>
            <w:r>
              <w:rPr>
                <w:rFonts w:ascii="Arial" w:hAnsi="Arial" w:cs="Arial"/>
                <w:noProof/>
              </w:rPr>
              <w:t>E</w:t>
            </w:r>
            <w:r w:rsidRPr="007246A1">
              <w:rPr>
                <w:rFonts w:ascii="Arial" w:hAnsi="Arial" w:cs="Arial"/>
                <w:noProof/>
              </w:rPr>
              <w:t>ditorial changes</w:t>
            </w:r>
            <w:r w:rsidR="00E74D05">
              <w:rPr>
                <w:rFonts w:ascii="Arial" w:hAnsi="Arial" w:cs="Arial"/>
                <w:noProof/>
              </w:rPr>
              <w:t>. Section 5.2 is Void</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Pr="00453AC1" w:rsidRDefault="001E41F3">
            <w:pPr>
              <w:pStyle w:val="CRCoverPage"/>
              <w:spacing w:after="0"/>
              <w:rPr>
                <w:noProof/>
                <w:sz w:val="8"/>
                <w:szCs w:val="8"/>
                <w:highlight w:val="yellow"/>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7776FADF" w:rsidR="001E41F3" w:rsidRPr="0037181C" w:rsidRDefault="00E74D05">
            <w:pPr>
              <w:pStyle w:val="CRCoverPage"/>
              <w:spacing w:after="0"/>
              <w:ind w:left="100"/>
              <w:rPr>
                <w:noProof/>
              </w:rPr>
            </w:pPr>
            <w:r>
              <w:rPr>
                <w:noProof/>
              </w:rPr>
              <w:t>Unecessary edittors note and section left in specification</w:t>
            </w:r>
            <w:r w:rsidR="007246A1">
              <w:rPr>
                <w:noProof/>
              </w:rPr>
              <w:t xml:space="preserve">  </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16445BB8" w:rsidR="001E41F3" w:rsidRDefault="00851890">
            <w:pPr>
              <w:pStyle w:val="CRCoverPage"/>
              <w:spacing w:after="0"/>
              <w:ind w:left="100"/>
              <w:rPr>
                <w:noProof/>
              </w:rPr>
            </w:pPr>
            <w:r>
              <w:rPr>
                <w:noProof/>
              </w:rPr>
              <w:t>5</w:t>
            </w:r>
            <w:r w:rsidR="00E74D05">
              <w:rPr>
                <w:noProof/>
              </w:rPr>
              <w:t>.2</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0F715F" w:rsidRDefault="00145D43">
            <w:pPr>
              <w:pStyle w:val="CRCoverPage"/>
              <w:spacing w:after="0"/>
              <w:ind w:left="99"/>
              <w:rPr>
                <w:noProof/>
              </w:rPr>
            </w:pPr>
            <w:r w:rsidRPr="000F715F">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0F715F" w:rsidRDefault="00145D43">
            <w:pPr>
              <w:pStyle w:val="CRCoverPage"/>
              <w:spacing w:after="0"/>
              <w:ind w:left="99"/>
              <w:rPr>
                <w:noProof/>
              </w:rPr>
            </w:pPr>
            <w:r w:rsidRPr="000F715F">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0F715F" w:rsidRDefault="00145D43">
            <w:pPr>
              <w:pStyle w:val="CRCoverPage"/>
              <w:spacing w:after="0"/>
              <w:ind w:left="99"/>
              <w:rPr>
                <w:noProof/>
              </w:rPr>
            </w:pPr>
            <w:r w:rsidRPr="000F715F">
              <w:rPr>
                <w:noProof/>
              </w:rPr>
              <w:t>TS</w:t>
            </w:r>
            <w:r w:rsidR="000A6394" w:rsidRPr="000F715F">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71B3CC" w14:textId="6EF7E623" w:rsidR="00067E36" w:rsidRDefault="00067E36" w:rsidP="00067E36">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1&gt;&gt;</w:t>
      </w:r>
    </w:p>
    <w:p w14:paraId="19FC99D4" w14:textId="77777777" w:rsidR="00851890" w:rsidRPr="00851890" w:rsidRDefault="00851890" w:rsidP="00851890">
      <w:pPr>
        <w:keepNext/>
        <w:keepLines/>
        <w:pBdr>
          <w:top w:val="single" w:sz="12" w:space="3" w:color="auto"/>
        </w:pBdr>
        <w:spacing w:before="240"/>
        <w:ind w:left="1134" w:hanging="1134"/>
        <w:outlineLvl w:val="0"/>
        <w:rPr>
          <w:rFonts w:ascii="Arial" w:eastAsia="宋体" w:hAnsi="Arial"/>
          <w:sz w:val="36"/>
        </w:rPr>
      </w:pPr>
      <w:bookmarkStart w:id="5" w:name="_Toc5952542"/>
      <w:r w:rsidRPr="00851890">
        <w:rPr>
          <w:rFonts w:ascii="Arial" w:eastAsia="宋体" w:hAnsi="Arial"/>
          <w:sz w:val="36"/>
        </w:rPr>
        <w:t>5</w:t>
      </w:r>
      <w:r w:rsidRPr="00851890">
        <w:rPr>
          <w:rFonts w:ascii="Arial" w:eastAsia="宋体" w:hAnsi="Arial"/>
          <w:sz w:val="36"/>
        </w:rPr>
        <w:tab/>
        <w:t>SA: RRC_INACTIVE state mobility</w:t>
      </w:r>
      <w:bookmarkEnd w:id="5"/>
    </w:p>
    <w:p w14:paraId="0AA62AA4" w14:textId="77777777" w:rsidR="00851890" w:rsidRPr="00851890" w:rsidRDefault="00851890" w:rsidP="00851890">
      <w:pPr>
        <w:keepNext/>
        <w:keepLines/>
        <w:spacing w:before="180"/>
        <w:ind w:left="1134" w:hanging="1134"/>
        <w:outlineLvl w:val="1"/>
        <w:rPr>
          <w:rFonts w:ascii="Arial" w:eastAsia="宋体" w:hAnsi="Arial"/>
          <w:sz w:val="32"/>
        </w:rPr>
      </w:pPr>
      <w:bookmarkStart w:id="6" w:name="_Toc5952543"/>
      <w:r w:rsidRPr="00851890">
        <w:rPr>
          <w:rFonts w:ascii="Arial" w:eastAsia="宋体" w:hAnsi="Arial"/>
          <w:sz w:val="32"/>
        </w:rPr>
        <w:t>5.1</w:t>
      </w:r>
      <w:r w:rsidRPr="00851890">
        <w:rPr>
          <w:rFonts w:ascii="Arial" w:eastAsia="宋体" w:hAnsi="Arial"/>
          <w:sz w:val="32"/>
        </w:rPr>
        <w:tab/>
        <w:t>Cell Re-selection</w:t>
      </w:r>
      <w:bookmarkEnd w:id="6"/>
    </w:p>
    <w:p w14:paraId="23BE9A24" w14:textId="77777777" w:rsidR="00851890" w:rsidRPr="00851890" w:rsidRDefault="00851890" w:rsidP="00851890">
      <w:pPr>
        <w:keepNext/>
        <w:keepLines/>
        <w:spacing w:before="120"/>
        <w:ind w:left="1134" w:hanging="1134"/>
        <w:outlineLvl w:val="2"/>
        <w:rPr>
          <w:rFonts w:ascii="Arial" w:eastAsia="宋体" w:hAnsi="Arial"/>
          <w:sz w:val="28"/>
        </w:rPr>
      </w:pPr>
      <w:bookmarkStart w:id="7" w:name="_Toc5952544"/>
      <w:r w:rsidRPr="00851890">
        <w:rPr>
          <w:rFonts w:ascii="Arial" w:eastAsia="宋体" w:hAnsi="Arial"/>
          <w:sz w:val="28"/>
        </w:rPr>
        <w:t>5.1.1</w:t>
      </w:r>
      <w:r w:rsidRPr="00851890">
        <w:rPr>
          <w:rFonts w:ascii="Arial" w:eastAsia="宋体" w:hAnsi="Arial"/>
          <w:sz w:val="28"/>
        </w:rPr>
        <w:tab/>
        <w:t>Introduction</w:t>
      </w:r>
      <w:bookmarkEnd w:id="7"/>
    </w:p>
    <w:p w14:paraId="622C1245" w14:textId="77777777" w:rsidR="00851890" w:rsidRPr="00851890" w:rsidRDefault="00851890" w:rsidP="00851890">
      <w:pPr>
        <w:rPr>
          <w:rFonts w:eastAsia="宋体"/>
        </w:rPr>
      </w:pPr>
      <w:r w:rsidRPr="00851890">
        <w:rPr>
          <w:rFonts w:eastAsia="宋体"/>
        </w:rPr>
        <w:t>The cell reselection procedure allows the UE to select a more suitable cell and camp on it.</w:t>
      </w:r>
    </w:p>
    <w:p w14:paraId="4FC5CDF0" w14:textId="77777777" w:rsidR="00851890" w:rsidRPr="00851890" w:rsidRDefault="00851890" w:rsidP="00851890">
      <w:pPr>
        <w:rPr>
          <w:rFonts w:eastAsia="宋体"/>
        </w:rPr>
      </w:pPr>
      <w:r w:rsidRPr="00851890">
        <w:rPr>
          <w:rFonts w:eastAsia="宋体"/>
        </w:rPr>
        <w:t xml:space="preserve">When the UE is in </w:t>
      </w:r>
      <w:r w:rsidRPr="00851890">
        <w:rPr>
          <w:rFonts w:eastAsia="宋体"/>
          <w:i/>
        </w:rPr>
        <w:t>Camped Normally</w:t>
      </w:r>
      <w:r w:rsidRPr="00851890">
        <w:rPr>
          <w:rFonts w:eastAsia="宋体"/>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27A471A" w14:textId="77777777" w:rsidR="00851890" w:rsidRPr="00851890" w:rsidRDefault="00851890" w:rsidP="00851890">
      <w:pPr>
        <w:keepNext/>
        <w:keepLines/>
        <w:spacing w:before="120"/>
        <w:ind w:left="1134" w:hanging="1134"/>
        <w:outlineLvl w:val="2"/>
        <w:rPr>
          <w:rFonts w:ascii="Arial" w:eastAsia="宋体" w:hAnsi="Arial"/>
          <w:sz w:val="28"/>
        </w:rPr>
      </w:pPr>
      <w:bookmarkStart w:id="8" w:name="_Toc5952545"/>
      <w:r w:rsidRPr="00851890">
        <w:rPr>
          <w:rFonts w:ascii="Arial" w:eastAsia="宋体" w:hAnsi="Arial"/>
          <w:sz w:val="28"/>
        </w:rPr>
        <w:t>5.1.2</w:t>
      </w:r>
      <w:r w:rsidRPr="00851890">
        <w:rPr>
          <w:rFonts w:ascii="Arial" w:eastAsia="宋体" w:hAnsi="Arial"/>
          <w:sz w:val="28"/>
        </w:rPr>
        <w:tab/>
        <w:t>Requirements</w:t>
      </w:r>
      <w:bookmarkEnd w:id="8"/>
    </w:p>
    <w:p w14:paraId="5806A542" w14:textId="77777777" w:rsidR="00851890" w:rsidRPr="00851890" w:rsidRDefault="00851890" w:rsidP="00851890">
      <w:pPr>
        <w:keepNext/>
        <w:keepLines/>
        <w:spacing w:before="120"/>
        <w:ind w:left="1418" w:hanging="1418"/>
        <w:outlineLvl w:val="3"/>
        <w:rPr>
          <w:rFonts w:ascii="Arial" w:eastAsia="宋体" w:hAnsi="Arial"/>
          <w:sz w:val="24"/>
        </w:rPr>
      </w:pPr>
      <w:bookmarkStart w:id="9" w:name="_Toc5952546"/>
      <w:r w:rsidRPr="00851890">
        <w:rPr>
          <w:rFonts w:ascii="Arial" w:eastAsia="宋体" w:hAnsi="Arial"/>
          <w:sz w:val="24"/>
        </w:rPr>
        <w:t>5.1.2.1</w:t>
      </w:r>
      <w:r w:rsidRPr="00851890">
        <w:rPr>
          <w:rFonts w:ascii="Arial" w:eastAsia="宋体" w:hAnsi="Arial"/>
          <w:sz w:val="24"/>
        </w:rPr>
        <w:tab/>
        <w:t>UE measurement capability</w:t>
      </w:r>
      <w:bookmarkEnd w:id="9"/>
    </w:p>
    <w:p w14:paraId="11FEB5B6" w14:textId="77777777" w:rsidR="00851890" w:rsidRPr="00851890" w:rsidRDefault="00851890" w:rsidP="00851890">
      <w:pPr>
        <w:rPr>
          <w:rFonts w:eastAsia="宋体"/>
        </w:rPr>
      </w:pPr>
      <w:r w:rsidRPr="00851890">
        <w:rPr>
          <w:rFonts w:eastAsia="宋体"/>
        </w:rPr>
        <w:t>The requirements in sub-clause 4.2.2.1 shall apply.</w:t>
      </w:r>
    </w:p>
    <w:p w14:paraId="738DCDB2" w14:textId="77777777" w:rsidR="00851890" w:rsidRPr="00851890" w:rsidRDefault="00851890" w:rsidP="00851890">
      <w:pPr>
        <w:keepNext/>
        <w:keepLines/>
        <w:spacing w:before="120"/>
        <w:ind w:left="1418" w:hanging="1418"/>
        <w:outlineLvl w:val="3"/>
        <w:rPr>
          <w:rFonts w:ascii="Arial" w:eastAsia="宋体" w:hAnsi="Arial"/>
          <w:sz w:val="24"/>
        </w:rPr>
      </w:pPr>
      <w:bookmarkStart w:id="10" w:name="_Toc5952547"/>
      <w:r w:rsidRPr="00851890">
        <w:rPr>
          <w:rFonts w:ascii="Arial" w:eastAsia="宋体" w:hAnsi="Arial"/>
          <w:sz w:val="24"/>
        </w:rPr>
        <w:t>5.1.2.2</w:t>
      </w:r>
      <w:r w:rsidRPr="00851890">
        <w:rPr>
          <w:rFonts w:ascii="Arial" w:eastAsia="宋体" w:hAnsi="Arial"/>
          <w:sz w:val="24"/>
        </w:rPr>
        <w:tab/>
        <w:t>Measurement and evaluation of serving cell</w:t>
      </w:r>
      <w:bookmarkEnd w:id="10"/>
    </w:p>
    <w:p w14:paraId="221929EA" w14:textId="77777777" w:rsidR="00851890" w:rsidRPr="00851890" w:rsidRDefault="00851890" w:rsidP="00851890">
      <w:pPr>
        <w:rPr>
          <w:rFonts w:eastAsia="宋体"/>
        </w:rPr>
      </w:pPr>
      <w:r w:rsidRPr="00851890">
        <w:rPr>
          <w:rFonts w:eastAsia="宋体"/>
        </w:rPr>
        <w:t>The requirements in sub-clause 4.2.2.2 shall apply.</w:t>
      </w:r>
    </w:p>
    <w:p w14:paraId="3A69C06A" w14:textId="77777777" w:rsidR="00851890" w:rsidRPr="00851890" w:rsidRDefault="00851890" w:rsidP="00851890">
      <w:pPr>
        <w:keepNext/>
        <w:keepLines/>
        <w:spacing w:before="120"/>
        <w:ind w:left="1418" w:hanging="1418"/>
        <w:outlineLvl w:val="3"/>
        <w:rPr>
          <w:rFonts w:ascii="Arial" w:eastAsia="宋体" w:hAnsi="Arial"/>
          <w:sz w:val="24"/>
        </w:rPr>
      </w:pPr>
      <w:bookmarkStart w:id="11" w:name="_Toc5952548"/>
      <w:r w:rsidRPr="00851890">
        <w:rPr>
          <w:rFonts w:ascii="Arial" w:eastAsia="宋体" w:hAnsi="Arial"/>
          <w:sz w:val="24"/>
        </w:rPr>
        <w:t>5.1.2.3</w:t>
      </w:r>
      <w:r w:rsidRPr="00851890">
        <w:rPr>
          <w:rFonts w:ascii="Arial" w:eastAsia="宋体" w:hAnsi="Arial"/>
          <w:sz w:val="24"/>
        </w:rPr>
        <w:tab/>
        <w:t>Measurements of intra-frequency NR cells</w:t>
      </w:r>
      <w:bookmarkStart w:id="12" w:name="_GoBack"/>
      <w:bookmarkEnd w:id="11"/>
      <w:bookmarkEnd w:id="12"/>
    </w:p>
    <w:p w14:paraId="06076426" w14:textId="77777777" w:rsidR="00851890" w:rsidRPr="00851890" w:rsidRDefault="00851890" w:rsidP="00851890">
      <w:pPr>
        <w:rPr>
          <w:rFonts w:eastAsia="宋体"/>
        </w:rPr>
      </w:pPr>
      <w:r w:rsidRPr="00851890">
        <w:rPr>
          <w:rFonts w:eastAsia="宋体"/>
        </w:rPr>
        <w:t>The requirements in sub-clause 4.2.2.3 shall apply.</w:t>
      </w:r>
    </w:p>
    <w:p w14:paraId="6499BDC6" w14:textId="77777777" w:rsidR="00851890" w:rsidRPr="00851890" w:rsidRDefault="00851890" w:rsidP="00851890">
      <w:pPr>
        <w:keepNext/>
        <w:keepLines/>
        <w:spacing w:before="120"/>
        <w:ind w:left="1418" w:hanging="1418"/>
        <w:outlineLvl w:val="3"/>
        <w:rPr>
          <w:rFonts w:ascii="Arial" w:eastAsia="宋体" w:hAnsi="Arial"/>
          <w:sz w:val="24"/>
        </w:rPr>
      </w:pPr>
      <w:bookmarkStart w:id="13" w:name="_Toc5952549"/>
      <w:r w:rsidRPr="00851890">
        <w:rPr>
          <w:rFonts w:ascii="Arial" w:eastAsia="宋体" w:hAnsi="Arial"/>
          <w:sz w:val="24"/>
        </w:rPr>
        <w:t>5.1.2.4</w:t>
      </w:r>
      <w:r w:rsidRPr="00851890">
        <w:rPr>
          <w:rFonts w:ascii="Arial" w:eastAsia="宋体" w:hAnsi="Arial"/>
          <w:sz w:val="24"/>
        </w:rPr>
        <w:tab/>
        <w:t>Measurements of inter-frequency NR cells</w:t>
      </w:r>
      <w:bookmarkEnd w:id="13"/>
    </w:p>
    <w:p w14:paraId="79124911" w14:textId="77777777" w:rsidR="00851890" w:rsidRPr="00851890" w:rsidRDefault="00851890" w:rsidP="00851890">
      <w:pPr>
        <w:rPr>
          <w:rFonts w:eastAsia="宋体"/>
        </w:rPr>
      </w:pPr>
      <w:r w:rsidRPr="00851890">
        <w:rPr>
          <w:rFonts w:eastAsia="宋体"/>
        </w:rPr>
        <w:t>The requirements in sub-clause 4.2.2.4 shall apply.</w:t>
      </w:r>
    </w:p>
    <w:p w14:paraId="4D89FFD8" w14:textId="77777777" w:rsidR="00851890" w:rsidRPr="00851890" w:rsidRDefault="00851890" w:rsidP="00851890">
      <w:pPr>
        <w:keepNext/>
        <w:keepLines/>
        <w:spacing w:before="120"/>
        <w:ind w:left="1418" w:hanging="1418"/>
        <w:outlineLvl w:val="3"/>
        <w:rPr>
          <w:rFonts w:ascii="Arial" w:eastAsia="宋体" w:hAnsi="Arial"/>
          <w:sz w:val="24"/>
        </w:rPr>
      </w:pPr>
      <w:bookmarkStart w:id="14" w:name="_Toc5952550"/>
      <w:r w:rsidRPr="00851890">
        <w:rPr>
          <w:rFonts w:ascii="Arial" w:eastAsia="宋体" w:hAnsi="Arial"/>
          <w:sz w:val="24"/>
        </w:rPr>
        <w:t>5.1.2.5</w:t>
      </w:r>
      <w:r w:rsidRPr="00851890">
        <w:rPr>
          <w:rFonts w:ascii="Arial" w:eastAsia="宋体" w:hAnsi="Arial"/>
          <w:sz w:val="24"/>
        </w:rPr>
        <w:tab/>
        <w:t>Measurements of inter-RAT E-UTRAN cells</w:t>
      </w:r>
      <w:bookmarkEnd w:id="14"/>
    </w:p>
    <w:p w14:paraId="4228E63F" w14:textId="77777777" w:rsidR="00851890" w:rsidRPr="00851890" w:rsidRDefault="00851890" w:rsidP="00851890">
      <w:pPr>
        <w:rPr>
          <w:rFonts w:eastAsia="宋体"/>
        </w:rPr>
      </w:pPr>
      <w:r w:rsidRPr="00851890">
        <w:rPr>
          <w:rFonts w:eastAsia="宋体"/>
        </w:rPr>
        <w:t>The requirements in sub-clause 4.2.2.5 shall apply.</w:t>
      </w:r>
    </w:p>
    <w:p w14:paraId="3615E47E" w14:textId="77777777" w:rsidR="00851890" w:rsidRPr="00851890" w:rsidRDefault="00851890" w:rsidP="00851890">
      <w:pPr>
        <w:keepNext/>
        <w:keepLines/>
        <w:spacing w:before="120"/>
        <w:ind w:left="1418" w:hanging="1418"/>
        <w:outlineLvl w:val="3"/>
        <w:rPr>
          <w:rFonts w:ascii="Arial" w:eastAsia="宋体" w:hAnsi="Arial"/>
          <w:sz w:val="24"/>
        </w:rPr>
      </w:pPr>
      <w:bookmarkStart w:id="15" w:name="_Toc5952551"/>
      <w:r w:rsidRPr="00851890">
        <w:rPr>
          <w:rFonts w:ascii="Arial" w:eastAsia="宋体" w:hAnsi="Arial"/>
          <w:sz w:val="24"/>
        </w:rPr>
        <w:t>5.1.2.6</w:t>
      </w:r>
      <w:r w:rsidRPr="00851890">
        <w:rPr>
          <w:rFonts w:ascii="Arial" w:eastAsia="宋体" w:hAnsi="Arial"/>
          <w:sz w:val="24"/>
        </w:rPr>
        <w:tab/>
        <w:t>Maximum interruption in paging reception</w:t>
      </w:r>
      <w:bookmarkEnd w:id="15"/>
    </w:p>
    <w:p w14:paraId="00EB74F1" w14:textId="77777777" w:rsidR="00851890" w:rsidRPr="00851890" w:rsidRDefault="00851890" w:rsidP="00851890">
      <w:pPr>
        <w:rPr>
          <w:rFonts w:eastAsia="宋体"/>
        </w:rPr>
      </w:pPr>
      <w:r w:rsidRPr="00851890">
        <w:rPr>
          <w:rFonts w:eastAsia="宋体"/>
        </w:rPr>
        <w:t>The requirements in sub-clause 4.2.2.6 shall apply.</w:t>
      </w:r>
    </w:p>
    <w:p w14:paraId="63F1F9BF" w14:textId="77777777" w:rsidR="00851890" w:rsidRPr="00851890" w:rsidRDefault="00851890" w:rsidP="00851890">
      <w:pPr>
        <w:keepNext/>
        <w:keepLines/>
        <w:spacing w:before="120"/>
        <w:ind w:left="1418" w:hanging="1418"/>
        <w:outlineLvl w:val="3"/>
        <w:rPr>
          <w:rFonts w:ascii="Arial" w:eastAsia="宋体" w:hAnsi="Arial"/>
          <w:sz w:val="24"/>
        </w:rPr>
      </w:pPr>
      <w:bookmarkStart w:id="16" w:name="_Toc5952552"/>
      <w:r w:rsidRPr="00851890">
        <w:rPr>
          <w:rFonts w:ascii="Arial" w:eastAsia="宋体" w:hAnsi="Arial"/>
          <w:sz w:val="24"/>
        </w:rPr>
        <w:t>5.1.2.7</w:t>
      </w:r>
      <w:r w:rsidRPr="00851890">
        <w:rPr>
          <w:rFonts w:ascii="Arial" w:eastAsia="宋体" w:hAnsi="Arial"/>
          <w:sz w:val="24"/>
        </w:rPr>
        <w:tab/>
        <w:t>General requirements</w:t>
      </w:r>
      <w:bookmarkEnd w:id="16"/>
    </w:p>
    <w:p w14:paraId="5506F711" w14:textId="77777777" w:rsidR="00851890" w:rsidRPr="00851890" w:rsidRDefault="00851890" w:rsidP="00851890">
      <w:pPr>
        <w:rPr>
          <w:rFonts w:eastAsia="宋体"/>
        </w:rPr>
      </w:pPr>
      <w:r w:rsidRPr="00851890">
        <w:rPr>
          <w:rFonts w:eastAsia="宋体"/>
        </w:rPr>
        <w:t>The requirements in sub-clause 4.2.2.7 shall apply.</w:t>
      </w:r>
    </w:p>
    <w:p w14:paraId="074134F3" w14:textId="2BC3E8E3" w:rsidR="00851890" w:rsidRPr="00851890" w:rsidRDefault="00851890" w:rsidP="00851890">
      <w:pPr>
        <w:keepNext/>
        <w:keepLines/>
        <w:spacing w:before="180"/>
        <w:ind w:left="1134" w:hanging="1134"/>
        <w:outlineLvl w:val="1"/>
        <w:rPr>
          <w:rFonts w:ascii="Arial" w:eastAsia="宋体" w:hAnsi="Arial"/>
          <w:sz w:val="32"/>
        </w:rPr>
      </w:pPr>
      <w:bookmarkStart w:id="17" w:name="_Toc5952553"/>
      <w:r w:rsidRPr="00851890">
        <w:rPr>
          <w:rFonts w:ascii="Arial" w:eastAsia="宋体" w:hAnsi="Arial"/>
          <w:sz w:val="32"/>
        </w:rPr>
        <w:t>5.2</w:t>
      </w:r>
      <w:r w:rsidRPr="00851890">
        <w:rPr>
          <w:rFonts w:ascii="Arial" w:eastAsia="宋体" w:hAnsi="Arial"/>
          <w:sz w:val="32"/>
        </w:rPr>
        <w:tab/>
      </w:r>
      <w:del w:id="18" w:author="Nokia Networks" w:date="2019-08-14T09:35:00Z">
        <w:r w:rsidRPr="00851890" w:rsidDel="00861243">
          <w:rPr>
            <w:rFonts w:ascii="Arial" w:eastAsia="宋体" w:hAnsi="Arial"/>
            <w:sz w:val="32"/>
          </w:rPr>
          <w:delText>RRC_INACTIVE Mobility Control</w:delText>
        </w:r>
      </w:del>
      <w:bookmarkEnd w:id="17"/>
      <w:ins w:id="19" w:author="Nokia Networks" w:date="2019-08-14T09:35:00Z">
        <w:r w:rsidR="00861243">
          <w:rPr>
            <w:rFonts w:ascii="Arial" w:eastAsia="宋体" w:hAnsi="Arial"/>
            <w:sz w:val="32"/>
          </w:rPr>
          <w:t>Void</w:t>
        </w:r>
      </w:ins>
    </w:p>
    <w:p w14:paraId="6B9905B9" w14:textId="5A53F3BD" w:rsidR="00851890" w:rsidRPr="00851890" w:rsidRDefault="00851890" w:rsidP="00851890">
      <w:pPr>
        <w:rPr>
          <w:rFonts w:eastAsia="宋体"/>
        </w:rPr>
      </w:pPr>
      <w:del w:id="20" w:author="Nokia Networks" w:date="2019-08-14T09:36:00Z">
        <w:r w:rsidRPr="00851890" w:rsidDel="00B00BB9">
          <w:rPr>
            <w:rFonts w:eastAsia="宋体"/>
          </w:rPr>
          <w:delText>Editor’s note: intended to capture requirements which applies for the transition between INACTIVE and IDLE state. This section might be removed if unnecessary.</w:delText>
        </w:r>
      </w:del>
    </w:p>
    <w:p w14:paraId="69B3084E" w14:textId="34DCBE6E" w:rsidR="00A74A3D" w:rsidRPr="00067E36" w:rsidRDefault="00A74A3D" w:rsidP="00A74A3D">
      <w:pPr>
        <w:jc w:val="center"/>
        <w:rPr>
          <w:rFonts w:eastAsia="宋体"/>
          <w:b/>
          <w:color w:val="FF0000"/>
          <w:sz w:val="24"/>
          <w:szCs w:val="24"/>
        </w:rPr>
      </w:pPr>
      <w:r w:rsidRPr="00067E36">
        <w:rPr>
          <w:rFonts w:eastAsia="宋体"/>
          <w:b/>
          <w:color w:val="FF0000"/>
          <w:sz w:val="24"/>
          <w:szCs w:val="24"/>
        </w:rPr>
        <w:t xml:space="preserve">&lt;&lt;End of change </w:t>
      </w:r>
      <w:r>
        <w:rPr>
          <w:rFonts w:eastAsia="宋体"/>
          <w:b/>
          <w:color w:val="FF0000"/>
          <w:sz w:val="24"/>
          <w:szCs w:val="24"/>
        </w:rPr>
        <w:t>1</w:t>
      </w:r>
      <w:r w:rsidRPr="00067E36">
        <w:rPr>
          <w:rFonts w:eastAsia="宋体"/>
          <w:b/>
          <w:color w:val="FF0000"/>
          <w:sz w:val="24"/>
          <w:szCs w:val="24"/>
        </w:rPr>
        <w:t>&gt;&gt;</w:t>
      </w:r>
    </w:p>
    <w:p w14:paraId="517EA0EA" w14:textId="1B5DCA3E" w:rsidR="00A74A3D" w:rsidRDefault="00A74A3D" w:rsidP="00067E36">
      <w:pPr>
        <w:jc w:val="center"/>
        <w:rPr>
          <w:rFonts w:eastAsia="宋体"/>
          <w:b/>
          <w:color w:val="FF0000"/>
          <w:sz w:val="24"/>
          <w:szCs w:val="24"/>
        </w:rPr>
      </w:pPr>
    </w:p>
    <w:p w14:paraId="6C5E8BE9" w14:textId="77777777" w:rsidR="00F27DB5" w:rsidRPr="00F27DB5" w:rsidRDefault="00F27DB5" w:rsidP="00F27DB5">
      <w:pPr>
        <w:rPr>
          <w:rFonts w:eastAsia="宋体"/>
        </w:rPr>
      </w:pPr>
    </w:p>
    <w:sectPr w:rsidR="00F27DB5" w:rsidRPr="00F27DB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0CBC1" w14:textId="77777777" w:rsidR="00173056" w:rsidRDefault="00173056">
      <w:r>
        <w:separator/>
      </w:r>
    </w:p>
  </w:endnote>
  <w:endnote w:type="continuationSeparator" w:id="0">
    <w:p w14:paraId="4059FB0B" w14:textId="77777777" w:rsidR="00173056" w:rsidRDefault="00173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936849" w:rsidRDefault="00936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936849" w:rsidRDefault="00936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936849" w:rsidRDefault="00936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CB7D3" w14:textId="77777777" w:rsidR="00173056" w:rsidRDefault="00173056">
      <w:r>
        <w:separator/>
      </w:r>
    </w:p>
  </w:footnote>
  <w:footnote w:type="continuationSeparator" w:id="0">
    <w:p w14:paraId="409D4E4E" w14:textId="77777777" w:rsidR="00173056" w:rsidRDefault="00173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936849" w:rsidRDefault="00936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936849" w:rsidRDefault="00936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936849" w:rsidRDefault="009368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936849" w:rsidRDefault="00936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936849" w:rsidRDefault="00936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936849" w:rsidRDefault="00936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62800518"/>
    <w:multiLevelType w:val="hybridMultilevel"/>
    <w:tmpl w:val="2DE4CDE4"/>
    <w:lvl w:ilvl="0" w:tplc="73B8F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22E4A"/>
    <w:rsid w:val="000460F7"/>
    <w:rsid w:val="00062B65"/>
    <w:rsid w:val="00067E36"/>
    <w:rsid w:val="000A6394"/>
    <w:rsid w:val="000B7FED"/>
    <w:rsid w:val="000C038A"/>
    <w:rsid w:val="000C6598"/>
    <w:rsid w:val="000D5B8A"/>
    <w:rsid w:val="000F715F"/>
    <w:rsid w:val="00107F25"/>
    <w:rsid w:val="00111191"/>
    <w:rsid w:val="00145D43"/>
    <w:rsid w:val="00173056"/>
    <w:rsid w:val="00192C46"/>
    <w:rsid w:val="001A08B3"/>
    <w:rsid w:val="001A7B60"/>
    <w:rsid w:val="001B52F0"/>
    <w:rsid w:val="001B7A65"/>
    <w:rsid w:val="001D3469"/>
    <w:rsid w:val="001D4281"/>
    <w:rsid w:val="001D76B0"/>
    <w:rsid w:val="001E1D18"/>
    <w:rsid w:val="001E33EB"/>
    <w:rsid w:val="001E41F3"/>
    <w:rsid w:val="001E4356"/>
    <w:rsid w:val="002236BB"/>
    <w:rsid w:val="0022630E"/>
    <w:rsid w:val="00236FC3"/>
    <w:rsid w:val="00240477"/>
    <w:rsid w:val="002419CD"/>
    <w:rsid w:val="0026004D"/>
    <w:rsid w:val="002640DD"/>
    <w:rsid w:val="00270D0F"/>
    <w:rsid w:val="00275D12"/>
    <w:rsid w:val="00284FEB"/>
    <w:rsid w:val="002860C4"/>
    <w:rsid w:val="00296053"/>
    <w:rsid w:val="002B363E"/>
    <w:rsid w:val="002B5741"/>
    <w:rsid w:val="002F452E"/>
    <w:rsid w:val="00305409"/>
    <w:rsid w:val="00313D85"/>
    <w:rsid w:val="00343954"/>
    <w:rsid w:val="003609EF"/>
    <w:rsid w:val="0036231A"/>
    <w:rsid w:val="0037181C"/>
    <w:rsid w:val="00372F31"/>
    <w:rsid w:val="00374DD4"/>
    <w:rsid w:val="003964ED"/>
    <w:rsid w:val="003C0651"/>
    <w:rsid w:val="003E0517"/>
    <w:rsid w:val="003E1A36"/>
    <w:rsid w:val="003F6137"/>
    <w:rsid w:val="00400193"/>
    <w:rsid w:val="00410371"/>
    <w:rsid w:val="004103A8"/>
    <w:rsid w:val="004242F1"/>
    <w:rsid w:val="00453AC1"/>
    <w:rsid w:val="0046132E"/>
    <w:rsid w:val="00473E6D"/>
    <w:rsid w:val="004B516E"/>
    <w:rsid w:val="004B75B7"/>
    <w:rsid w:val="0051580D"/>
    <w:rsid w:val="00547111"/>
    <w:rsid w:val="00575AB6"/>
    <w:rsid w:val="005816CF"/>
    <w:rsid w:val="00592D74"/>
    <w:rsid w:val="005A3D77"/>
    <w:rsid w:val="005E2C44"/>
    <w:rsid w:val="00611383"/>
    <w:rsid w:val="00613212"/>
    <w:rsid w:val="00621188"/>
    <w:rsid w:val="00622D99"/>
    <w:rsid w:val="006257ED"/>
    <w:rsid w:val="006261D9"/>
    <w:rsid w:val="006309ED"/>
    <w:rsid w:val="00640502"/>
    <w:rsid w:val="00640F99"/>
    <w:rsid w:val="006537AB"/>
    <w:rsid w:val="0066207A"/>
    <w:rsid w:val="00695808"/>
    <w:rsid w:val="006A01C3"/>
    <w:rsid w:val="006B1CFC"/>
    <w:rsid w:val="006B46FB"/>
    <w:rsid w:val="006C5E4C"/>
    <w:rsid w:val="006D0BB2"/>
    <w:rsid w:val="006E21FB"/>
    <w:rsid w:val="006F2B43"/>
    <w:rsid w:val="006F3647"/>
    <w:rsid w:val="007246A1"/>
    <w:rsid w:val="00727E6A"/>
    <w:rsid w:val="00781C44"/>
    <w:rsid w:val="00792342"/>
    <w:rsid w:val="007977A8"/>
    <w:rsid w:val="007B512A"/>
    <w:rsid w:val="007C2097"/>
    <w:rsid w:val="007D6A07"/>
    <w:rsid w:val="007F7259"/>
    <w:rsid w:val="008040A8"/>
    <w:rsid w:val="008279FA"/>
    <w:rsid w:val="00845B13"/>
    <w:rsid w:val="00851890"/>
    <w:rsid w:val="00861243"/>
    <w:rsid w:val="008626E7"/>
    <w:rsid w:val="00870EE7"/>
    <w:rsid w:val="00893065"/>
    <w:rsid w:val="008A45A6"/>
    <w:rsid w:val="008F686C"/>
    <w:rsid w:val="009148DE"/>
    <w:rsid w:val="00917A99"/>
    <w:rsid w:val="00922964"/>
    <w:rsid w:val="00936849"/>
    <w:rsid w:val="00945715"/>
    <w:rsid w:val="009777D9"/>
    <w:rsid w:val="00991B88"/>
    <w:rsid w:val="009939F8"/>
    <w:rsid w:val="009A5753"/>
    <w:rsid w:val="009A579D"/>
    <w:rsid w:val="009C68CD"/>
    <w:rsid w:val="009E3297"/>
    <w:rsid w:val="009F6828"/>
    <w:rsid w:val="009F734F"/>
    <w:rsid w:val="00A068A6"/>
    <w:rsid w:val="00A246B6"/>
    <w:rsid w:val="00A42971"/>
    <w:rsid w:val="00A47E70"/>
    <w:rsid w:val="00A50CF0"/>
    <w:rsid w:val="00A74A3D"/>
    <w:rsid w:val="00A7671C"/>
    <w:rsid w:val="00AA2CBC"/>
    <w:rsid w:val="00AC5820"/>
    <w:rsid w:val="00AD1CD8"/>
    <w:rsid w:val="00B00BB9"/>
    <w:rsid w:val="00B10577"/>
    <w:rsid w:val="00B16413"/>
    <w:rsid w:val="00B258BB"/>
    <w:rsid w:val="00B270D3"/>
    <w:rsid w:val="00B67B97"/>
    <w:rsid w:val="00B968C8"/>
    <w:rsid w:val="00BA3EC5"/>
    <w:rsid w:val="00BA51D9"/>
    <w:rsid w:val="00BB5DFC"/>
    <w:rsid w:val="00BC680E"/>
    <w:rsid w:val="00BD279D"/>
    <w:rsid w:val="00BD6BB8"/>
    <w:rsid w:val="00BF67A6"/>
    <w:rsid w:val="00C3555C"/>
    <w:rsid w:val="00C45A4A"/>
    <w:rsid w:val="00C531FC"/>
    <w:rsid w:val="00C56C77"/>
    <w:rsid w:val="00C66BA2"/>
    <w:rsid w:val="00C8503A"/>
    <w:rsid w:val="00C95985"/>
    <w:rsid w:val="00C9674F"/>
    <w:rsid w:val="00CA6D8D"/>
    <w:rsid w:val="00CC5026"/>
    <w:rsid w:val="00CC5C85"/>
    <w:rsid w:val="00CC68D0"/>
    <w:rsid w:val="00D03F9A"/>
    <w:rsid w:val="00D06D51"/>
    <w:rsid w:val="00D24991"/>
    <w:rsid w:val="00D50255"/>
    <w:rsid w:val="00DB16D6"/>
    <w:rsid w:val="00DB233A"/>
    <w:rsid w:val="00DE34CF"/>
    <w:rsid w:val="00E07EB0"/>
    <w:rsid w:val="00E137A9"/>
    <w:rsid w:val="00E13F3D"/>
    <w:rsid w:val="00E31F27"/>
    <w:rsid w:val="00E34898"/>
    <w:rsid w:val="00E74D05"/>
    <w:rsid w:val="00EA7F94"/>
    <w:rsid w:val="00EB09B7"/>
    <w:rsid w:val="00EE7D7C"/>
    <w:rsid w:val="00F13A5A"/>
    <w:rsid w:val="00F13D11"/>
    <w:rsid w:val="00F25D98"/>
    <w:rsid w:val="00F27DB5"/>
    <w:rsid w:val="00F300FB"/>
    <w:rsid w:val="00F4710A"/>
    <w:rsid w:val="00F61B9B"/>
    <w:rsid w:val="00F72A63"/>
    <w:rsid w:val="00F841D4"/>
    <w:rsid w:val="00FA1A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419CD"/>
    <w:pPr>
      <w:ind w:left="720"/>
      <w:contextualSpacing/>
    </w:pPr>
  </w:style>
  <w:style w:type="character" w:customStyle="1" w:styleId="B1Char">
    <w:name w:val="B1 Char"/>
    <w:link w:val="B1"/>
    <w:rsid w:val="002F452E"/>
    <w:rPr>
      <w:rFonts w:ascii="Times New Roman" w:hAnsi="Times New Roman"/>
      <w:lang w:val="en-GB" w:eastAsia="en-US"/>
    </w:rPr>
  </w:style>
  <w:style w:type="character" w:customStyle="1" w:styleId="NOChar">
    <w:name w:val="NO Char"/>
    <w:link w:val="NO"/>
    <w:rsid w:val="00453AC1"/>
    <w:rPr>
      <w:rFonts w:ascii="Times New Roman" w:hAnsi="Times New Roman"/>
      <w:lang w:val="en-GB" w:eastAsia="en-US"/>
    </w:rPr>
  </w:style>
  <w:style w:type="character" w:customStyle="1" w:styleId="TANChar">
    <w:name w:val="TAN Char"/>
    <w:link w:val="TAN"/>
    <w:rsid w:val="00453AC1"/>
    <w:rPr>
      <w:rFonts w:ascii="Arial" w:hAnsi="Arial"/>
      <w:sz w:val="18"/>
      <w:lang w:val="en-GB" w:eastAsia="en-US"/>
    </w:rPr>
  </w:style>
  <w:style w:type="character" w:customStyle="1" w:styleId="B2Char">
    <w:name w:val="B2 Char"/>
    <w:link w:val="B2"/>
    <w:rsid w:val="00453A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CEC1A-AFEC-4023-ADCF-DF9532106D7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A4606B4-6E68-452D-B370-926612358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09EFE-B76A-4C89-B357-4FAE4FA90B8C}">
  <ds:schemaRefs>
    <ds:schemaRef ds:uri="Microsoft.SharePoint.Taxonomy.ContentTypeSync"/>
  </ds:schemaRefs>
</ds:datastoreItem>
</file>

<file path=customXml/itemProps4.xml><?xml version="1.0" encoding="utf-8"?>
<ds:datastoreItem xmlns:ds="http://schemas.openxmlformats.org/officeDocument/2006/customXml" ds:itemID="{C8C37521-78AC-463D-9829-637A3DA3F3DB}">
  <ds:schemaRefs>
    <ds:schemaRef ds:uri="http://schemas.microsoft.com/sharepoint/events"/>
  </ds:schemaRefs>
</ds:datastoreItem>
</file>

<file path=customXml/itemProps5.xml><?xml version="1.0" encoding="utf-8"?>
<ds:datastoreItem xmlns:ds="http://schemas.openxmlformats.org/officeDocument/2006/customXml" ds:itemID="{C6643C61-F57E-49E6-8B1B-58FB8EE9DB8A}">
  <ds:schemaRefs>
    <ds:schemaRef ds:uri="http://schemas.microsoft.com/sharepoint/v3/contenttype/forms"/>
  </ds:schemaRefs>
</ds:datastoreItem>
</file>

<file path=customXml/itemProps6.xml><?xml version="1.0" encoding="utf-8"?>
<ds:datastoreItem xmlns:ds="http://schemas.openxmlformats.org/officeDocument/2006/customXml" ds:itemID="{43E87F0A-BC25-4C1D-A5AB-155222B0B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518</Words>
  <Characters>2958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6</cp:revision>
  <cp:lastPrinted>1899-12-31T23:00:00Z</cp:lastPrinted>
  <dcterms:created xsi:type="dcterms:W3CDTF">2019-08-14T06:07:00Z</dcterms:created>
  <dcterms:modified xsi:type="dcterms:W3CDTF">2019-08-16T11:30:00Z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